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007D60C0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AA29A3" w:rsidRPr="00AA29A3">
        <w:rPr>
          <w:b/>
          <w:noProof/>
          <w:sz w:val="24"/>
        </w:rPr>
        <w:t>S6a240223</w:t>
      </w:r>
    </w:p>
    <w:p w14:paraId="1F19F7CF" w14:textId="34612CC0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AA29A3" w:rsidRPr="009A185E">
        <w:rPr>
          <w:b/>
          <w:noProof/>
          <w:sz w:val="24"/>
        </w:rPr>
        <w:t>S6a240150</w:t>
      </w:r>
      <w:bookmarkStart w:id="0" w:name="_GoBack"/>
      <w:bookmarkEnd w:id="0"/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BD14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Samsung</w:t>
      </w:r>
    </w:p>
    <w:p w14:paraId="7A651A91" w14:textId="11CD97D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44882">
        <w:rPr>
          <w:rFonts w:ascii="Arial" w:hAnsi="Arial" w:cs="Arial"/>
          <w:b/>
          <w:bCs/>
        </w:rPr>
        <w:t>update to solution #6, and conclusion for KI 7</w:t>
      </w:r>
    </w:p>
    <w:p w14:paraId="13B93593" w14:textId="4B48EA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01E00">
        <w:rPr>
          <w:rFonts w:ascii="Arial" w:hAnsi="Arial" w:cs="Arial"/>
          <w:b/>
          <w:bCs/>
        </w:rPr>
        <w:t>23.700-21 (v1.0.0)</w:t>
      </w:r>
    </w:p>
    <w:p w14:paraId="4348F67C" w14:textId="55F6594A" w:rsidR="00CD2478" w:rsidRPr="00C524DD" w:rsidRDefault="00301E0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DAEFD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1E00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B4B5367" w:rsidR="00CD2478" w:rsidRPr="00215ABA" w:rsidRDefault="00744882" w:rsidP="00CD2478">
      <w:pPr>
        <w:rPr>
          <w:noProof/>
        </w:rPr>
      </w:pPr>
      <w:r>
        <w:rPr>
          <w:noProof/>
        </w:rPr>
        <w:t>This pCR updates solution #6 by providing corresponding APIs and solutiong evaluation. Further, the pCR provides overall evaluation for KI #7 and concludes KI #7.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46EAFD2" w:rsidR="00CD2478" w:rsidRPr="008A5E86" w:rsidRDefault="00440A34" w:rsidP="00CD2478">
      <w:pPr>
        <w:rPr>
          <w:noProof/>
          <w:lang w:val="en-US"/>
        </w:rPr>
      </w:pPr>
      <w:r>
        <w:rPr>
          <w:noProof/>
          <w:lang w:val="en-US"/>
        </w:rPr>
        <w:t>It is requird to provide corresponding APIs and solutio evaluation as per the template.</w:t>
      </w:r>
    </w:p>
    <w:p w14:paraId="1AD024AF" w14:textId="50E682A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FD74F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2237ED" w:rsidRPr="002237ED">
        <w:rPr>
          <w:noProof/>
          <w:lang w:val="en-US"/>
        </w:rPr>
        <w:t>3GPP TR 23.700-21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647A77" w14:textId="77777777" w:rsidR="00191086" w:rsidRPr="00D7706D" w:rsidRDefault="00191086" w:rsidP="00191086">
      <w:pPr>
        <w:pStyle w:val="Heading4"/>
      </w:pPr>
      <w:bookmarkStart w:id="1" w:name="_Toc168402388"/>
      <w:r>
        <w:t>7</w:t>
      </w:r>
      <w:r w:rsidRPr="00D7706D">
        <w:t>.</w:t>
      </w:r>
      <w:r>
        <w:t>2.</w:t>
      </w:r>
      <w:r>
        <w:rPr>
          <w:lang w:eastAsia="zh-CN"/>
        </w:rPr>
        <w:t>6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1"/>
    </w:p>
    <w:p w14:paraId="7E92F3BE" w14:textId="76CB8C09" w:rsidR="00234124" w:rsidRDefault="00191086" w:rsidP="00234124">
      <w:pPr>
        <w:rPr>
          <w:ins w:id="2" w:author="Samsung" w:date="2024-07-03T09:31:00Z"/>
          <w:lang w:eastAsia="zh-CN"/>
        </w:rPr>
      </w:pPr>
      <w:del w:id="3" w:author="Samsung" w:date="2024-07-03T09:36:00Z">
        <w:r w:rsidRPr="006F6CFE" w:rsidDel="00FB0E69">
          <w:rPr>
            <w:lang w:eastAsia="ja-JP"/>
          </w:rPr>
          <w:delText>Editor's note:</w:delText>
        </w:r>
        <w:r w:rsidRPr="006F6CFE" w:rsidDel="00FB0E69">
          <w:rPr>
            <w:lang w:eastAsia="ja-JP"/>
          </w:rPr>
          <w:tab/>
          <w:delText>This clause provides the corresponding APIs for supporting the solution.</w:delText>
        </w:r>
      </w:del>
      <w:ins w:id="4" w:author="Samsung" w:date="2024-07-03T09:31:00Z">
        <w:r w:rsidR="00C92F33">
          <w:rPr>
            <w:lang w:eastAsia="zh-CN"/>
          </w:rPr>
          <w:t>Table</w:t>
        </w:r>
      </w:ins>
      <w:ins w:id="5" w:author="Samsung" w:date="2024-07-03T09:38:00Z">
        <w:r w:rsidR="00C92F33">
          <w:rPr>
            <w:lang w:eastAsia="zh-CN"/>
          </w:rPr>
          <w:t> </w:t>
        </w:r>
      </w:ins>
      <w:ins w:id="6" w:author="Samsung" w:date="2024-07-03T09:31:00Z">
        <w:r w:rsidR="00234124">
          <w:rPr>
            <w:lang w:eastAsia="zh-CN"/>
          </w:rPr>
          <w:t xml:space="preserve">7.2.6.3-1 </w:t>
        </w:r>
      </w:ins>
      <w:ins w:id="7" w:author="Samsung" w:date="2024-07-03T09:32:00Z">
        <w:r w:rsidR="00234124">
          <w:rPr>
            <w:lang w:eastAsia="zh-CN"/>
          </w:rPr>
          <w:t xml:space="preserve">specifies information elements for </w:t>
        </w:r>
      </w:ins>
      <w:ins w:id="8" w:author="Samsung" w:date="2024-07-03T09:33:00Z">
        <w:r w:rsidR="00234124">
          <w:rPr>
            <w:lang w:eastAsia="zh-CN"/>
          </w:rPr>
          <w:t>MSGin5G update stored message parameter request message.</w:t>
        </w:r>
      </w:ins>
    </w:p>
    <w:p w14:paraId="3EE9AE40" w14:textId="7430AE56" w:rsidR="00234124" w:rsidRDefault="00234124" w:rsidP="00234124">
      <w:pPr>
        <w:pStyle w:val="TH"/>
        <w:rPr>
          <w:ins w:id="9" w:author="Samsung" w:date="2024-07-03T09:32:00Z"/>
        </w:rPr>
      </w:pPr>
      <w:ins w:id="10" w:author="Samsung" w:date="2024-07-03T09:32:00Z">
        <w:r>
          <w:t>Table </w:t>
        </w:r>
      </w:ins>
      <w:ins w:id="11" w:author="Samsung" w:date="2024-07-03T10:15:00Z">
        <w:r w:rsidR="00850FD4">
          <w:t>7</w:t>
        </w:r>
        <w:r w:rsidR="00850FD4" w:rsidRPr="00D7706D">
          <w:t>.</w:t>
        </w:r>
        <w:r w:rsidR="00850FD4">
          <w:t>2.</w:t>
        </w:r>
        <w:r w:rsidR="00850FD4">
          <w:rPr>
            <w:lang w:eastAsia="zh-CN"/>
          </w:rPr>
          <w:t>6</w:t>
        </w:r>
        <w:r w:rsidR="00850FD4" w:rsidRPr="00D7706D">
          <w:t>.</w:t>
        </w:r>
        <w:r w:rsidR="00850FD4">
          <w:t>3</w:t>
        </w:r>
      </w:ins>
      <w:ins w:id="12" w:author="Samsung" w:date="2024-07-03T09:32:00Z">
        <w:r w:rsidR="00850FD4">
          <w:t>-1</w:t>
        </w:r>
        <w:r>
          <w:t xml:space="preserve">: </w:t>
        </w:r>
      </w:ins>
      <w:ins w:id="13" w:author="Samsung" w:date="2024-07-03T09:33:00Z">
        <w:r>
          <w:rPr>
            <w:lang w:eastAsia="zh-CN"/>
          </w:rPr>
          <w:t>MSGin5G update stored message parameter request</w:t>
        </w:r>
      </w:ins>
    </w:p>
    <w:tbl>
      <w:tblPr>
        <w:tblW w:w="9225" w:type="dxa"/>
        <w:jc w:val="center"/>
        <w:tblLayout w:type="fixed"/>
        <w:tblLook w:val="04A0" w:firstRow="1" w:lastRow="0" w:firstColumn="1" w:lastColumn="0" w:noHBand="0" w:noVBand="1"/>
      </w:tblPr>
      <w:tblGrid>
        <w:gridCol w:w="2974"/>
        <w:gridCol w:w="1135"/>
        <w:gridCol w:w="5116"/>
      </w:tblGrid>
      <w:tr w:rsidR="00234124" w14:paraId="09F2032A" w14:textId="77777777" w:rsidTr="00234124">
        <w:trPr>
          <w:jc w:val="center"/>
          <w:ins w:id="14" w:author="Samsung" w:date="2024-07-03T09:32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CE99D4" w14:textId="04DC854C" w:rsidR="00234124" w:rsidRDefault="00C0611B" w:rsidP="003E3F76">
            <w:pPr>
              <w:keepNext/>
              <w:keepLines/>
              <w:spacing w:after="0"/>
              <w:jc w:val="center"/>
              <w:rPr>
                <w:ins w:id="15" w:author="Samsung" w:date="2024-07-03T09:32:00Z"/>
                <w:rFonts w:ascii="Arial" w:hAnsi="Arial"/>
                <w:b/>
                <w:sz w:val="18"/>
              </w:rPr>
            </w:pPr>
            <w:ins w:id="16" w:author="Samsung" w:date="2024-07-03T09:38:00Z">
              <w:r w:rsidRPr="00C0611B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F025EC" w14:textId="77777777" w:rsidR="00234124" w:rsidRDefault="00234124" w:rsidP="003E3F76">
            <w:pPr>
              <w:keepNext/>
              <w:keepLines/>
              <w:spacing w:after="0"/>
              <w:jc w:val="center"/>
              <w:rPr>
                <w:ins w:id="17" w:author="Samsung" w:date="2024-07-03T09:32:00Z"/>
                <w:rFonts w:ascii="Arial" w:hAnsi="Arial"/>
                <w:b/>
                <w:sz w:val="18"/>
              </w:rPr>
            </w:pPr>
            <w:ins w:id="18" w:author="Samsung" w:date="2024-07-03T09:3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B8248" w14:textId="77777777" w:rsidR="00234124" w:rsidRDefault="00234124" w:rsidP="003E3F76">
            <w:pPr>
              <w:keepNext/>
              <w:keepLines/>
              <w:spacing w:after="0"/>
              <w:jc w:val="center"/>
              <w:rPr>
                <w:ins w:id="19" w:author="Samsung" w:date="2024-07-03T09:32:00Z"/>
                <w:rFonts w:ascii="Arial" w:hAnsi="Arial"/>
                <w:b/>
                <w:sz w:val="18"/>
              </w:rPr>
            </w:pPr>
            <w:ins w:id="20" w:author="Samsung" w:date="2024-07-03T09:3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34124" w14:paraId="02A19A3B" w14:textId="77777777" w:rsidTr="00234124">
        <w:trPr>
          <w:jc w:val="center"/>
          <w:ins w:id="21" w:author="Samsung" w:date="2024-07-03T09:32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0282B" w14:textId="784BF019" w:rsidR="00234124" w:rsidRDefault="00234124" w:rsidP="00234124">
            <w:pPr>
              <w:keepNext/>
              <w:keepLines/>
              <w:spacing w:after="0"/>
              <w:rPr>
                <w:ins w:id="22" w:author="Samsung" w:date="2024-07-03T09:32:00Z"/>
                <w:rFonts w:ascii="Arial" w:hAnsi="Arial" w:cs="Arial"/>
                <w:sz w:val="18"/>
                <w:szCs w:val="18"/>
              </w:rPr>
            </w:pPr>
            <w:ins w:id="23" w:author="Samsung" w:date="2024-07-03T09:34:00Z">
              <w:r>
                <w:t xml:space="preserve">Originating </w:t>
              </w:r>
              <w:r>
                <w:rPr>
                  <w:lang w:eastAsia="zh-CN"/>
                </w:rPr>
                <w:t>UE</w:t>
              </w:r>
              <w:r>
                <w:t xml:space="preserve"> Service ID</w:t>
              </w:r>
              <w:r>
                <w:rPr>
                  <w:lang w:eastAsia="zh-CN"/>
                </w:rPr>
                <w:t>/AS Service ID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1BF27" w14:textId="7EE9859D" w:rsidR="00234124" w:rsidRDefault="00234124" w:rsidP="00234124">
            <w:pPr>
              <w:keepNext/>
              <w:keepLines/>
              <w:spacing w:after="0"/>
              <w:jc w:val="center"/>
              <w:rPr>
                <w:ins w:id="24" w:author="Samsung" w:date="2024-07-03T09:32:00Z"/>
                <w:rFonts w:ascii="Arial" w:hAnsi="Arial" w:cs="Arial"/>
                <w:sz w:val="18"/>
                <w:szCs w:val="18"/>
              </w:rPr>
            </w:pPr>
            <w:ins w:id="25" w:author="Samsung" w:date="2024-07-03T09:34:00Z">
              <w:r>
                <w:t>M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F2A97" w14:textId="545EF02C" w:rsidR="00234124" w:rsidRDefault="00234124" w:rsidP="00234124">
            <w:pPr>
              <w:keepNext/>
              <w:keepLines/>
              <w:spacing w:after="0"/>
              <w:rPr>
                <w:ins w:id="26" w:author="Samsung" w:date="2024-07-03T09:32:00Z"/>
                <w:rFonts w:ascii="Arial" w:hAnsi="Arial" w:cs="Arial"/>
                <w:sz w:val="18"/>
                <w:szCs w:val="18"/>
              </w:rPr>
            </w:pPr>
            <w:ins w:id="27" w:author="Samsung" w:date="2024-07-03T09:34:00Z">
              <w:r>
                <w:t>The service identity of the sending MSGin5G Client, Legacy 3GPP UE, Non-3GPP UE or the sending Application Server.</w:t>
              </w:r>
            </w:ins>
          </w:p>
        </w:tc>
      </w:tr>
      <w:tr w:rsidR="00234124" w14:paraId="12FA18A5" w14:textId="77777777" w:rsidTr="00234124">
        <w:trPr>
          <w:jc w:val="center"/>
          <w:ins w:id="28" w:author="Samsung" w:date="2024-07-03T09:32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A685D4" w14:textId="032BB4ED" w:rsidR="00234124" w:rsidRDefault="00234124" w:rsidP="00234124">
            <w:pPr>
              <w:keepNext/>
              <w:keepLines/>
              <w:spacing w:after="0"/>
              <w:rPr>
                <w:ins w:id="29" w:author="Samsung" w:date="2024-07-03T09:32:00Z"/>
                <w:rFonts w:ascii="Arial" w:hAnsi="Arial" w:cs="Arial"/>
                <w:sz w:val="18"/>
                <w:szCs w:val="18"/>
              </w:rPr>
            </w:pPr>
            <w:ins w:id="30" w:author="Samsung" w:date="2024-07-03T09:34:00Z">
              <w:r>
                <w:t>Message ID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68D8ED" w14:textId="30DFC9C2" w:rsidR="00234124" w:rsidRDefault="00234124" w:rsidP="00234124">
            <w:pPr>
              <w:keepNext/>
              <w:keepLines/>
              <w:spacing w:after="0"/>
              <w:jc w:val="center"/>
              <w:rPr>
                <w:ins w:id="31" w:author="Samsung" w:date="2024-07-03T09:32:00Z"/>
                <w:rFonts w:ascii="Arial" w:hAnsi="Arial" w:cs="Arial"/>
                <w:sz w:val="18"/>
                <w:szCs w:val="18"/>
              </w:rPr>
            </w:pPr>
            <w:ins w:id="32" w:author="Samsung" w:date="2024-07-03T09:34:00Z">
              <w:r>
                <w:t>M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6F4CD" w14:textId="1929904F" w:rsidR="00234124" w:rsidRDefault="00234124" w:rsidP="00234124">
            <w:pPr>
              <w:keepNext/>
              <w:keepLines/>
              <w:spacing w:after="0"/>
              <w:rPr>
                <w:ins w:id="33" w:author="Samsung" w:date="2024-07-03T09:32:00Z"/>
                <w:rFonts w:ascii="Arial" w:hAnsi="Arial" w:cs="Arial"/>
                <w:sz w:val="18"/>
                <w:szCs w:val="18"/>
              </w:rPr>
            </w:pPr>
            <w:ins w:id="34" w:author="Samsung" w:date="2024-07-03T09:34:00Z">
              <w:r>
                <w:t>Unique identifier of the stored message for which parameters needs to be updated</w:t>
              </w:r>
            </w:ins>
          </w:p>
        </w:tc>
      </w:tr>
      <w:tr w:rsidR="00234124" w14:paraId="7A763D91" w14:textId="77777777" w:rsidTr="00234124">
        <w:trPr>
          <w:jc w:val="center"/>
          <w:ins w:id="35" w:author="Samsung" w:date="2024-07-03T09:34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E6811" w14:textId="3CCE8043" w:rsidR="00234124" w:rsidRDefault="00234124" w:rsidP="00234124">
            <w:pPr>
              <w:keepNext/>
              <w:keepLines/>
              <w:spacing w:after="0"/>
              <w:rPr>
                <w:ins w:id="36" w:author="Samsung" w:date="2024-07-03T09:34:00Z"/>
              </w:rPr>
            </w:pPr>
            <w:ins w:id="37" w:author="Samsung" w:date="2024-07-03T09:35:00Z">
              <w:r>
                <w:rPr>
                  <w:rFonts w:cs="Arial"/>
                  <w:szCs w:val="18"/>
                </w:rPr>
                <w:t>Store and forward parameters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AB5068" w14:textId="2373D121" w:rsidR="00234124" w:rsidRDefault="003740C6" w:rsidP="00234124">
            <w:pPr>
              <w:keepNext/>
              <w:keepLines/>
              <w:spacing w:after="0"/>
              <w:jc w:val="center"/>
              <w:rPr>
                <w:ins w:id="38" w:author="Samsung" w:date="2024-07-03T09:34:00Z"/>
              </w:rPr>
            </w:pPr>
            <w:ins w:id="39" w:author="Samsung_v1" w:date="2024-07-15T22:3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85EB" w14:textId="1ED048BA" w:rsidR="00234124" w:rsidRDefault="00234124" w:rsidP="00234124">
            <w:pPr>
              <w:keepNext/>
              <w:keepLines/>
              <w:spacing w:after="0"/>
              <w:rPr>
                <w:ins w:id="40" w:author="Samsung" w:date="2024-07-03T09:34:00Z"/>
              </w:rPr>
            </w:pPr>
            <w:ins w:id="41" w:author="Samsung" w:date="2024-07-03T09:35:00Z">
              <w:r>
                <w:rPr>
                  <w:rFonts w:cs="Arial"/>
                  <w:szCs w:val="18"/>
                </w:rPr>
                <w:t>Updated parameters used by MSGin5G Server for providing store and forward services, as detailed in table 8.3.2-2 of 3GPP TS 23.554 [14].</w:t>
              </w:r>
            </w:ins>
          </w:p>
        </w:tc>
      </w:tr>
    </w:tbl>
    <w:p w14:paraId="59DAEE02" w14:textId="0BD7CDEC" w:rsidR="00234124" w:rsidRDefault="00234124" w:rsidP="00234124">
      <w:pPr>
        <w:rPr>
          <w:ins w:id="42" w:author="Samsung" w:date="2024-07-03T09:38:00Z"/>
          <w:lang w:eastAsia="zh-CN"/>
        </w:rPr>
      </w:pPr>
    </w:p>
    <w:p w14:paraId="710396CC" w14:textId="3333B919" w:rsidR="00C92F33" w:rsidRDefault="00C92F33" w:rsidP="00234124">
      <w:pPr>
        <w:rPr>
          <w:ins w:id="43" w:author="Samsung" w:date="2024-07-03T09:37:00Z"/>
          <w:lang w:eastAsia="zh-CN"/>
        </w:rPr>
      </w:pPr>
      <w:ins w:id="44" w:author="Samsung" w:date="2024-07-03T09:38:00Z">
        <w:r>
          <w:rPr>
            <w:lang w:eastAsia="zh-CN"/>
          </w:rPr>
          <w:t xml:space="preserve">Table 7.2.6.3-2 specifies information elements for MSGin5G update stored message parameter </w:t>
        </w:r>
        <w:r w:rsidR="0006793C">
          <w:rPr>
            <w:lang w:eastAsia="zh-CN"/>
          </w:rPr>
          <w:t>response</w:t>
        </w:r>
        <w:r>
          <w:rPr>
            <w:lang w:eastAsia="zh-CN"/>
          </w:rPr>
          <w:t xml:space="preserve"> message.</w:t>
        </w:r>
      </w:ins>
    </w:p>
    <w:p w14:paraId="2B1DB148" w14:textId="5973CEC4" w:rsidR="00C92F33" w:rsidRDefault="00C92F33" w:rsidP="00C92F33">
      <w:pPr>
        <w:pStyle w:val="TH"/>
        <w:rPr>
          <w:ins w:id="45" w:author="Samsung" w:date="2024-07-03T09:37:00Z"/>
        </w:rPr>
      </w:pPr>
      <w:ins w:id="46" w:author="Samsung" w:date="2024-07-03T09:37:00Z">
        <w:r>
          <w:t>Table </w:t>
        </w:r>
      </w:ins>
      <w:ins w:id="47" w:author="Samsung" w:date="2024-07-03T10:15:00Z">
        <w:r w:rsidR="00850FD4">
          <w:t>7</w:t>
        </w:r>
        <w:r w:rsidR="00850FD4" w:rsidRPr="00D7706D">
          <w:t>.</w:t>
        </w:r>
        <w:r w:rsidR="00850FD4">
          <w:t>2.</w:t>
        </w:r>
        <w:r w:rsidR="00850FD4">
          <w:rPr>
            <w:lang w:eastAsia="zh-CN"/>
          </w:rPr>
          <w:t>6</w:t>
        </w:r>
        <w:r w:rsidR="00850FD4" w:rsidRPr="00D7706D">
          <w:t>.</w:t>
        </w:r>
        <w:r w:rsidR="00850FD4">
          <w:t>3</w:t>
        </w:r>
      </w:ins>
      <w:ins w:id="48" w:author="Samsung" w:date="2024-07-03T09:37:00Z">
        <w:r w:rsidR="00850FD4">
          <w:t>-2</w:t>
        </w:r>
        <w:r>
          <w:t xml:space="preserve">: </w:t>
        </w:r>
      </w:ins>
      <w:ins w:id="49" w:author="Samsung" w:date="2024-07-03T10:20:00Z">
        <w:r w:rsidR="002A030D">
          <w:rPr>
            <w:lang w:eastAsia="zh-CN"/>
          </w:rPr>
          <w:t>MSGin5G update stored message parameter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92F33" w14:paraId="20F85032" w14:textId="77777777" w:rsidTr="003E3F76">
        <w:trPr>
          <w:jc w:val="center"/>
          <w:ins w:id="50" w:author="Samsung" w:date="2024-07-03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26D63F" w14:textId="77777777" w:rsidR="00C92F33" w:rsidRDefault="00C92F33" w:rsidP="003E3F76">
            <w:pPr>
              <w:pStyle w:val="TAH"/>
              <w:rPr>
                <w:ins w:id="51" w:author="Samsung" w:date="2024-07-03T09:37:00Z"/>
              </w:rPr>
            </w:pPr>
            <w:ins w:id="52" w:author="Samsung" w:date="2024-07-03T09:3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6067A" w14:textId="77777777" w:rsidR="00C92F33" w:rsidRDefault="00C92F33" w:rsidP="003E3F76">
            <w:pPr>
              <w:pStyle w:val="TAH"/>
              <w:rPr>
                <w:ins w:id="53" w:author="Samsung" w:date="2024-07-03T09:37:00Z"/>
              </w:rPr>
            </w:pPr>
            <w:ins w:id="54" w:author="Samsung" w:date="2024-07-03T09:3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35D20" w14:textId="77777777" w:rsidR="00C92F33" w:rsidRDefault="00C92F33" w:rsidP="003E3F76">
            <w:pPr>
              <w:pStyle w:val="TAH"/>
              <w:rPr>
                <w:ins w:id="55" w:author="Samsung" w:date="2024-07-03T09:37:00Z"/>
              </w:rPr>
            </w:pPr>
            <w:ins w:id="56" w:author="Samsung" w:date="2024-07-03T09:37:00Z">
              <w:r>
                <w:t>Description</w:t>
              </w:r>
            </w:ins>
          </w:p>
        </w:tc>
      </w:tr>
      <w:tr w:rsidR="00C92F33" w14:paraId="6DA741D8" w14:textId="77777777" w:rsidTr="003E3F76">
        <w:trPr>
          <w:jc w:val="center"/>
          <w:ins w:id="57" w:author="Samsung" w:date="2024-07-03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070DC" w14:textId="5CE4C52D" w:rsidR="00C92F33" w:rsidRDefault="00850FD4" w:rsidP="003E3F76">
            <w:pPr>
              <w:pStyle w:val="TAL"/>
              <w:rPr>
                <w:ins w:id="58" w:author="Samsung" w:date="2024-07-03T09:37:00Z"/>
              </w:rPr>
            </w:pPr>
            <w:ins w:id="59" w:author="Samsung" w:date="2024-07-03T09:37:00Z">
              <w:r>
                <w:t>R</w:t>
              </w:r>
              <w:r w:rsidR="00C92F33">
                <w:t>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693AB" w14:textId="77777777" w:rsidR="00C92F33" w:rsidRDefault="00C92F33" w:rsidP="003E3F76">
            <w:pPr>
              <w:pStyle w:val="TAC"/>
              <w:rPr>
                <w:ins w:id="60" w:author="Samsung" w:date="2024-07-03T09:37:00Z"/>
              </w:rPr>
            </w:pPr>
            <w:ins w:id="61" w:author="Samsung" w:date="2024-07-03T09:3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BE89B" w14:textId="28361B5E" w:rsidR="00C92F33" w:rsidRDefault="00C92F33" w:rsidP="004C5105">
            <w:pPr>
              <w:pStyle w:val="TAL"/>
              <w:rPr>
                <w:ins w:id="62" w:author="Samsung" w:date="2024-07-03T09:37:00Z"/>
              </w:rPr>
            </w:pPr>
            <w:ins w:id="63" w:author="Samsung" w:date="2024-07-03T09:37:00Z">
              <w:r>
                <w:t xml:space="preserve">Indication if the </w:t>
              </w:r>
            </w:ins>
            <w:ins w:id="64" w:author="Samsung" w:date="2024-07-03T09:39:00Z">
              <w:r w:rsidR="004C5105">
                <w:t>procedure</w:t>
              </w:r>
            </w:ins>
            <w:ins w:id="65" w:author="Samsung" w:date="2024-07-03T09:37:00Z">
              <w:r>
                <w:t xml:space="preserve"> is success or failure</w:t>
              </w:r>
            </w:ins>
          </w:p>
        </w:tc>
      </w:tr>
      <w:tr w:rsidR="00C92F33" w14:paraId="4A4E5CEE" w14:textId="77777777" w:rsidTr="003E3F76">
        <w:trPr>
          <w:jc w:val="center"/>
          <w:ins w:id="66" w:author="Samsung" w:date="2024-07-03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8290E" w14:textId="065C2DE0" w:rsidR="00C92F33" w:rsidRDefault="00C92F33" w:rsidP="003E3F76">
            <w:pPr>
              <w:pStyle w:val="TAL"/>
              <w:rPr>
                <w:ins w:id="67" w:author="Samsung" w:date="2024-07-03T09:37:00Z"/>
              </w:rPr>
            </w:pPr>
            <w:ins w:id="68" w:author="Samsung" w:date="2024-07-03T09:37:00Z">
              <w:r>
                <w:t xml:space="preserve">Failure Cause </w:t>
              </w:r>
              <w:r w:rsidR="004C5105">
                <w:rPr>
                  <w:rFonts w:eastAsia="DengXian"/>
                </w:rPr>
                <w:t>(see NOTE</w:t>
              </w:r>
              <w:r>
                <w:rPr>
                  <w:rFonts w:eastAsia="DengXian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BEB2E" w14:textId="77777777" w:rsidR="00C92F33" w:rsidRDefault="00C92F33" w:rsidP="003E3F76">
            <w:pPr>
              <w:pStyle w:val="TAC"/>
              <w:rPr>
                <w:ins w:id="69" w:author="Samsung" w:date="2024-07-03T09:37:00Z"/>
              </w:rPr>
            </w:pPr>
            <w:ins w:id="70" w:author="Samsung" w:date="2024-07-03T09:3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A2F88" w14:textId="77777777" w:rsidR="00C92F33" w:rsidRDefault="00C92F33" w:rsidP="003E3F76">
            <w:pPr>
              <w:pStyle w:val="TAL"/>
              <w:rPr>
                <w:ins w:id="71" w:author="Samsung" w:date="2024-07-03T09:37:00Z"/>
              </w:rPr>
            </w:pPr>
            <w:ins w:id="72" w:author="Samsung" w:date="2024-07-03T09:37:00Z">
              <w:r>
                <w:t>The reason for failure</w:t>
              </w:r>
            </w:ins>
          </w:p>
        </w:tc>
      </w:tr>
      <w:tr w:rsidR="00C92F33" w14:paraId="6F306292" w14:textId="77777777" w:rsidTr="003E3F76">
        <w:trPr>
          <w:jc w:val="center"/>
          <w:ins w:id="73" w:author="Samsung" w:date="2024-07-03T09:3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91EA" w14:textId="77114CD9" w:rsidR="00C92F33" w:rsidRDefault="00C92F33" w:rsidP="004C5105">
            <w:pPr>
              <w:pStyle w:val="TAN"/>
              <w:rPr>
                <w:ins w:id="74" w:author="Samsung" w:date="2024-07-03T09:37:00Z"/>
              </w:rPr>
            </w:pPr>
            <w:ins w:id="75" w:author="Samsung" w:date="2024-07-03T09:37:00Z">
              <w:r w:rsidRPr="00AB54BD">
                <w:t>N</w:t>
              </w:r>
              <w:r w:rsidR="004C5105">
                <w:t>OTE</w:t>
              </w:r>
              <w:r w:rsidRPr="00AB54BD">
                <w:t>:</w:t>
              </w:r>
              <w:r>
                <w:tab/>
              </w:r>
              <w:r w:rsidRPr="00AB54BD">
                <w:t>This IE shall only be present when the result is Failure.</w:t>
              </w:r>
            </w:ins>
          </w:p>
        </w:tc>
      </w:tr>
    </w:tbl>
    <w:p w14:paraId="56CA54A2" w14:textId="73676A0B" w:rsidR="00C92F33" w:rsidRDefault="00C92F33" w:rsidP="00234124">
      <w:pPr>
        <w:rPr>
          <w:ins w:id="76" w:author="Samsung" w:date="2024-07-03T10:15:00Z"/>
          <w:lang w:eastAsia="zh-CN"/>
        </w:rPr>
      </w:pPr>
    </w:p>
    <w:p w14:paraId="24F55B81" w14:textId="6542AC6A" w:rsidR="005016DF" w:rsidRDefault="005016DF" w:rsidP="005016DF">
      <w:pPr>
        <w:rPr>
          <w:ins w:id="77" w:author="Samsung" w:date="2024-07-03T10:15:00Z"/>
          <w:lang w:eastAsia="zh-CN"/>
        </w:rPr>
      </w:pPr>
      <w:ins w:id="78" w:author="Samsung" w:date="2024-07-03T10:15:00Z">
        <w:r>
          <w:rPr>
            <w:lang w:eastAsia="zh-CN"/>
          </w:rPr>
          <w:t xml:space="preserve">Table 7.2.6.3-3 specifies information elements for MSGin5G </w:t>
        </w:r>
      </w:ins>
      <w:ins w:id="79" w:author="Samsung" w:date="2024-07-03T10:20:00Z">
        <w:r w:rsidR="00064A2E">
          <w:rPr>
            <w:lang w:eastAsia="zh-CN"/>
          </w:rPr>
          <w:t>discard</w:t>
        </w:r>
      </w:ins>
      <w:ins w:id="80" w:author="Samsung" w:date="2024-07-03T10:15:00Z">
        <w:r>
          <w:rPr>
            <w:lang w:eastAsia="zh-CN"/>
          </w:rPr>
          <w:t xml:space="preserve"> stored message request message.</w:t>
        </w:r>
      </w:ins>
    </w:p>
    <w:p w14:paraId="73C4287F" w14:textId="6DE24A70" w:rsidR="005016DF" w:rsidRDefault="005016DF" w:rsidP="005016DF">
      <w:pPr>
        <w:pStyle w:val="TH"/>
        <w:rPr>
          <w:ins w:id="81" w:author="Samsung" w:date="2024-07-03T10:15:00Z"/>
        </w:rPr>
      </w:pPr>
      <w:ins w:id="82" w:author="Samsung" w:date="2024-07-03T10:15:00Z">
        <w:r>
          <w:lastRenderedPageBreak/>
          <w:t>Table </w:t>
        </w:r>
      </w:ins>
      <w:ins w:id="83" w:author="Samsung" w:date="2024-07-03T10:16:00Z">
        <w:r w:rsidR="00850FD4">
          <w:t>7</w:t>
        </w:r>
        <w:r w:rsidR="00850FD4" w:rsidRPr="00D7706D">
          <w:t>.</w:t>
        </w:r>
        <w:r w:rsidR="00850FD4">
          <w:t>2.</w:t>
        </w:r>
        <w:r w:rsidR="00850FD4">
          <w:rPr>
            <w:lang w:eastAsia="zh-CN"/>
          </w:rPr>
          <w:t>6</w:t>
        </w:r>
        <w:r w:rsidR="00850FD4" w:rsidRPr="00D7706D">
          <w:t>.</w:t>
        </w:r>
        <w:r w:rsidR="00850FD4">
          <w:t>3</w:t>
        </w:r>
      </w:ins>
      <w:ins w:id="84" w:author="Samsung" w:date="2024-07-03T10:15:00Z">
        <w:r>
          <w:t xml:space="preserve">-3: </w:t>
        </w:r>
        <w:r>
          <w:rPr>
            <w:lang w:eastAsia="zh-CN"/>
          </w:rPr>
          <w:t xml:space="preserve">MSGin5G </w:t>
        </w:r>
      </w:ins>
      <w:ins w:id="85" w:author="Samsung" w:date="2024-07-03T10:19:00Z">
        <w:r w:rsidR="008860BF">
          <w:rPr>
            <w:lang w:eastAsia="zh-CN"/>
          </w:rPr>
          <w:t>discard</w:t>
        </w:r>
      </w:ins>
      <w:ins w:id="86" w:author="Samsung" w:date="2024-07-03T10:15:00Z">
        <w:r>
          <w:rPr>
            <w:lang w:eastAsia="zh-CN"/>
          </w:rPr>
          <w:t xml:space="preserve"> stored message request</w:t>
        </w:r>
      </w:ins>
    </w:p>
    <w:tbl>
      <w:tblPr>
        <w:tblW w:w="9225" w:type="dxa"/>
        <w:jc w:val="center"/>
        <w:tblLayout w:type="fixed"/>
        <w:tblLook w:val="04A0" w:firstRow="1" w:lastRow="0" w:firstColumn="1" w:lastColumn="0" w:noHBand="0" w:noVBand="1"/>
      </w:tblPr>
      <w:tblGrid>
        <w:gridCol w:w="2974"/>
        <w:gridCol w:w="1135"/>
        <w:gridCol w:w="5116"/>
      </w:tblGrid>
      <w:tr w:rsidR="005016DF" w14:paraId="23566F1E" w14:textId="77777777" w:rsidTr="003E3F76">
        <w:trPr>
          <w:jc w:val="center"/>
          <w:ins w:id="87" w:author="Samsung" w:date="2024-07-03T10:15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278A9" w14:textId="77777777" w:rsidR="005016DF" w:rsidRDefault="005016DF" w:rsidP="003E3F76">
            <w:pPr>
              <w:keepNext/>
              <w:keepLines/>
              <w:spacing w:after="0"/>
              <w:jc w:val="center"/>
              <w:rPr>
                <w:ins w:id="88" w:author="Samsung" w:date="2024-07-03T10:15:00Z"/>
                <w:rFonts w:ascii="Arial" w:hAnsi="Arial"/>
                <w:b/>
                <w:sz w:val="18"/>
              </w:rPr>
            </w:pPr>
            <w:ins w:id="89" w:author="Samsung" w:date="2024-07-03T10:15:00Z">
              <w:r w:rsidRPr="00C0611B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BD438" w14:textId="77777777" w:rsidR="005016DF" w:rsidRDefault="005016DF" w:rsidP="003E3F76">
            <w:pPr>
              <w:keepNext/>
              <w:keepLines/>
              <w:spacing w:after="0"/>
              <w:jc w:val="center"/>
              <w:rPr>
                <w:ins w:id="90" w:author="Samsung" w:date="2024-07-03T10:15:00Z"/>
                <w:rFonts w:ascii="Arial" w:hAnsi="Arial"/>
                <w:b/>
                <w:sz w:val="18"/>
              </w:rPr>
            </w:pPr>
            <w:ins w:id="91" w:author="Samsung" w:date="2024-07-03T10:15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9469B" w14:textId="77777777" w:rsidR="005016DF" w:rsidRDefault="005016DF" w:rsidP="003E3F76">
            <w:pPr>
              <w:keepNext/>
              <w:keepLines/>
              <w:spacing w:after="0"/>
              <w:jc w:val="center"/>
              <w:rPr>
                <w:ins w:id="92" w:author="Samsung" w:date="2024-07-03T10:15:00Z"/>
                <w:rFonts w:ascii="Arial" w:hAnsi="Arial"/>
                <w:b/>
                <w:sz w:val="18"/>
              </w:rPr>
            </w:pPr>
            <w:ins w:id="93" w:author="Samsung" w:date="2024-07-03T10:1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016DF" w14:paraId="1C7C2A00" w14:textId="77777777" w:rsidTr="003E3F76">
        <w:trPr>
          <w:jc w:val="center"/>
          <w:ins w:id="94" w:author="Samsung" w:date="2024-07-03T10:15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19E53" w14:textId="77777777" w:rsidR="005016DF" w:rsidRDefault="005016DF" w:rsidP="003E3F76">
            <w:pPr>
              <w:keepNext/>
              <w:keepLines/>
              <w:spacing w:after="0"/>
              <w:rPr>
                <w:ins w:id="95" w:author="Samsung" w:date="2024-07-03T10:15:00Z"/>
                <w:rFonts w:ascii="Arial" w:hAnsi="Arial" w:cs="Arial"/>
                <w:sz w:val="18"/>
                <w:szCs w:val="18"/>
              </w:rPr>
            </w:pPr>
            <w:ins w:id="96" w:author="Samsung" w:date="2024-07-03T10:15:00Z">
              <w:r>
                <w:t xml:space="preserve">Originating </w:t>
              </w:r>
              <w:r>
                <w:rPr>
                  <w:lang w:eastAsia="zh-CN"/>
                </w:rPr>
                <w:t>UE</w:t>
              </w:r>
              <w:r>
                <w:t xml:space="preserve"> Service ID</w:t>
              </w:r>
              <w:r>
                <w:rPr>
                  <w:lang w:eastAsia="zh-CN"/>
                </w:rPr>
                <w:t>/AS Service ID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53BA7B" w14:textId="77777777" w:rsidR="005016DF" w:rsidRDefault="005016DF" w:rsidP="003E3F76">
            <w:pPr>
              <w:keepNext/>
              <w:keepLines/>
              <w:spacing w:after="0"/>
              <w:jc w:val="center"/>
              <w:rPr>
                <w:ins w:id="97" w:author="Samsung" w:date="2024-07-03T10:15:00Z"/>
                <w:rFonts w:ascii="Arial" w:hAnsi="Arial" w:cs="Arial"/>
                <w:sz w:val="18"/>
                <w:szCs w:val="18"/>
              </w:rPr>
            </w:pPr>
            <w:ins w:id="98" w:author="Samsung" w:date="2024-07-03T10:15:00Z">
              <w:r>
                <w:t>M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5E2D6" w14:textId="77777777" w:rsidR="005016DF" w:rsidRDefault="005016DF" w:rsidP="003E3F76">
            <w:pPr>
              <w:keepNext/>
              <w:keepLines/>
              <w:spacing w:after="0"/>
              <w:rPr>
                <w:ins w:id="99" w:author="Samsung" w:date="2024-07-03T10:15:00Z"/>
                <w:rFonts w:ascii="Arial" w:hAnsi="Arial" w:cs="Arial"/>
                <w:sz w:val="18"/>
                <w:szCs w:val="18"/>
              </w:rPr>
            </w:pPr>
            <w:ins w:id="100" w:author="Samsung" w:date="2024-07-03T10:15:00Z">
              <w:r>
                <w:t>The service identity of the sending MSGin5G Client, Legacy 3GPP UE, Non-3GPP UE or the sending Application Server.</w:t>
              </w:r>
            </w:ins>
          </w:p>
        </w:tc>
      </w:tr>
      <w:tr w:rsidR="005016DF" w14:paraId="524CADAC" w14:textId="77777777" w:rsidTr="003E3F76">
        <w:trPr>
          <w:jc w:val="center"/>
          <w:ins w:id="101" w:author="Samsung" w:date="2024-07-03T10:15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63F7F2" w14:textId="77777777" w:rsidR="005016DF" w:rsidRDefault="005016DF" w:rsidP="003E3F76">
            <w:pPr>
              <w:keepNext/>
              <w:keepLines/>
              <w:spacing w:after="0"/>
              <w:rPr>
                <w:ins w:id="102" w:author="Samsung" w:date="2024-07-03T10:15:00Z"/>
                <w:rFonts w:ascii="Arial" w:hAnsi="Arial" w:cs="Arial"/>
                <w:sz w:val="18"/>
                <w:szCs w:val="18"/>
              </w:rPr>
            </w:pPr>
            <w:ins w:id="103" w:author="Samsung" w:date="2024-07-03T10:15:00Z">
              <w:r>
                <w:t>Message ID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BF6BA" w14:textId="77777777" w:rsidR="005016DF" w:rsidRDefault="005016DF" w:rsidP="003E3F76">
            <w:pPr>
              <w:keepNext/>
              <w:keepLines/>
              <w:spacing w:after="0"/>
              <w:jc w:val="center"/>
              <w:rPr>
                <w:ins w:id="104" w:author="Samsung" w:date="2024-07-03T10:15:00Z"/>
                <w:rFonts w:ascii="Arial" w:hAnsi="Arial" w:cs="Arial"/>
                <w:sz w:val="18"/>
                <w:szCs w:val="18"/>
              </w:rPr>
            </w:pPr>
            <w:ins w:id="105" w:author="Samsung" w:date="2024-07-03T10:15:00Z">
              <w:r>
                <w:t>M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5020F" w14:textId="77777777" w:rsidR="005016DF" w:rsidRDefault="005016DF" w:rsidP="003E3F76">
            <w:pPr>
              <w:keepNext/>
              <w:keepLines/>
              <w:spacing w:after="0"/>
              <w:rPr>
                <w:ins w:id="106" w:author="Samsung" w:date="2024-07-03T10:15:00Z"/>
                <w:rFonts w:ascii="Arial" w:hAnsi="Arial" w:cs="Arial"/>
                <w:sz w:val="18"/>
                <w:szCs w:val="18"/>
              </w:rPr>
            </w:pPr>
            <w:ins w:id="107" w:author="Samsung" w:date="2024-07-03T10:15:00Z">
              <w:r>
                <w:t>Unique identifier of the stored message for which parameters needs to be updated</w:t>
              </w:r>
            </w:ins>
          </w:p>
        </w:tc>
      </w:tr>
      <w:tr w:rsidR="005016DF" w14:paraId="38E940E0" w14:textId="77777777" w:rsidTr="003E3F76">
        <w:trPr>
          <w:jc w:val="center"/>
          <w:ins w:id="108" w:author="Samsung" w:date="2024-07-03T10:15:00Z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AF9079" w14:textId="77777777" w:rsidR="005016DF" w:rsidRDefault="005016DF" w:rsidP="003E3F76">
            <w:pPr>
              <w:keepNext/>
              <w:keepLines/>
              <w:spacing w:after="0"/>
              <w:rPr>
                <w:ins w:id="109" w:author="Samsung" w:date="2024-07-03T10:15:00Z"/>
              </w:rPr>
            </w:pPr>
            <w:ins w:id="110" w:author="Samsung" w:date="2024-07-03T10:15:00Z">
              <w:r>
                <w:rPr>
                  <w:rFonts w:cs="Arial"/>
                  <w:szCs w:val="18"/>
                </w:rPr>
                <w:t>Store and forward parameters</w:t>
              </w:r>
            </w:ins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66EDE" w14:textId="06D6B40A" w:rsidR="005016DF" w:rsidRDefault="003740C6" w:rsidP="003E3F76">
            <w:pPr>
              <w:keepNext/>
              <w:keepLines/>
              <w:spacing w:after="0"/>
              <w:jc w:val="center"/>
              <w:rPr>
                <w:ins w:id="111" w:author="Samsung" w:date="2024-07-03T10:15:00Z"/>
              </w:rPr>
            </w:pPr>
            <w:ins w:id="112" w:author="Samsung_v1" w:date="2024-07-15T22:3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E642" w14:textId="77777777" w:rsidR="005016DF" w:rsidRDefault="005016DF" w:rsidP="003E3F76">
            <w:pPr>
              <w:keepNext/>
              <w:keepLines/>
              <w:spacing w:after="0"/>
              <w:rPr>
                <w:ins w:id="113" w:author="Samsung" w:date="2024-07-03T10:15:00Z"/>
              </w:rPr>
            </w:pPr>
            <w:ins w:id="114" w:author="Samsung" w:date="2024-07-03T10:15:00Z">
              <w:r>
                <w:rPr>
                  <w:rFonts w:cs="Arial"/>
                  <w:szCs w:val="18"/>
                </w:rPr>
                <w:t>Updated parameters used by MSGin5G Server for providing store and forward services, as detailed in table 8.3.2-2 of 3GPP TS 23.554 [14].</w:t>
              </w:r>
            </w:ins>
          </w:p>
        </w:tc>
      </w:tr>
    </w:tbl>
    <w:p w14:paraId="676AB57A" w14:textId="77777777" w:rsidR="005016DF" w:rsidRDefault="005016DF" w:rsidP="005016DF">
      <w:pPr>
        <w:rPr>
          <w:ins w:id="115" w:author="Samsung" w:date="2024-07-03T10:15:00Z"/>
          <w:lang w:eastAsia="zh-CN"/>
        </w:rPr>
      </w:pPr>
    </w:p>
    <w:p w14:paraId="03C0FCF0" w14:textId="5250DBF3" w:rsidR="005016DF" w:rsidRDefault="005016DF" w:rsidP="005016DF">
      <w:pPr>
        <w:rPr>
          <w:ins w:id="116" w:author="Samsung" w:date="2024-07-03T10:15:00Z"/>
          <w:lang w:eastAsia="zh-CN"/>
        </w:rPr>
      </w:pPr>
      <w:ins w:id="117" w:author="Samsung" w:date="2024-07-03T10:15:00Z">
        <w:r>
          <w:rPr>
            <w:lang w:eastAsia="zh-CN"/>
          </w:rPr>
          <w:t xml:space="preserve">Table 7.2.6.3-4 specifies information elements for </w:t>
        </w:r>
      </w:ins>
      <w:ins w:id="118" w:author="Samsung" w:date="2024-07-03T10:21:00Z">
        <w:r w:rsidR="00064A2E">
          <w:rPr>
            <w:lang w:eastAsia="zh-CN"/>
          </w:rPr>
          <w:t>MSGin5G discard stored message response message</w:t>
        </w:r>
      </w:ins>
      <w:ins w:id="119" w:author="Samsung" w:date="2024-07-03T10:15:00Z">
        <w:r>
          <w:rPr>
            <w:lang w:eastAsia="zh-CN"/>
          </w:rPr>
          <w:t>.</w:t>
        </w:r>
      </w:ins>
    </w:p>
    <w:p w14:paraId="1DB44115" w14:textId="2F0BC535" w:rsidR="005016DF" w:rsidRDefault="005016DF" w:rsidP="005016DF">
      <w:pPr>
        <w:pStyle w:val="TH"/>
        <w:rPr>
          <w:ins w:id="120" w:author="Samsung" w:date="2024-07-03T10:15:00Z"/>
        </w:rPr>
      </w:pPr>
      <w:ins w:id="121" w:author="Samsung" w:date="2024-07-03T10:15:00Z">
        <w:r>
          <w:t>Table </w:t>
        </w:r>
      </w:ins>
      <w:ins w:id="122" w:author="Samsung" w:date="2024-07-03T10:16:00Z">
        <w:r w:rsidR="00850FD4">
          <w:t>7</w:t>
        </w:r>
        <w:r w:rsidR="00850FD4" w:rsidRPr="00D7706D">
          <w:t>.</w:t>
        </w:r>
        <w:r w:rsidR="00850FD4">
          <w:t>2.</w:t>
        </w:r>
        <w:r w:rsidR="00850FD4">
          <w:rPr>
            <w:lang w:eastAsia="zh-CN"/>
          </w:rPr>
          <w:t>6</w:t>
        </w:r>
        <w:r w:rsidR="00850FD4" w:rsidRPr="00D7706D">
          <w:t>.</w:t>
        </w:r>
        <w:r w:rsidR="00850FD4">
          <w:t>3</w:t>
        </w:r>
      </w:ins>
      <w:ins w:id="123" w:author="Samsung" w:date="2024-07-03T10:15:00Z">
        <w:r>
          <w:t xml:space="preserve">-4: </w:t>
        </w:r>
      </w:ins>
      <w:ins w:id="124" w:author="Samsung" w:date="2024-07-03T10:20:00Z">
        <w:r w:rsidR="008860BF">
          <w:rPr>
            <w:lang w:eastAsia="zh-CN"/>
          </w:rPr>
          <w:t>MSGin5G discard stored message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016DF" w14:paraId="160845C8" w14:textId="77777777" w:rsidTr="003E3F76">
        <w:trPr>
          <w:jc w:val="center"/>
          <w:ins w:id="125" w:author="Samsung" w:date="2024-07-03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17775" w14:textId="77777777" w:rsidR="005016DF" w:rsidRDefault="005016DF" w:rsidP="003E3F76">
            <w:pPr>
              <w:pStyle w:val="TAH"/>
              <w:rPr>
                <w:ins w:id="126" w:author="Samsung" w:date="2024-07-03T10:15:00Z"/>
              </w:rPr>
            </w:pPr>
            <w:ins w:id="127" w:author="Samsung" w:date="2024-07-03T10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C07927" w14:textId="77777777" w:rsidR="005016DF" w:rsidRDefault="005016DF" w:rsidP="003E3F76">
            <w:pPr>
              <w:pStyle w:val="TAH"/>
              <w:rPr>
                <w:ins w:id="128" w:author="Samsung" w:date="2024-07-03T10:15:00Z"/>
              </w:rPr>
            </w:pPr>
            <w:ins w:id="129" w:author="Samsung" w:date="2024-07-03T10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4A91C" w14:textId="77777777" w:rsidR="005016DF" w:rsidRDefault="005016DF" w:rsidP="003E3F76">
            <w:pPr>
              <w:pStyle w:val="TAH"/>
              <w:rPr>
                <w:ins w:id="130" w:author="Samsung" w:date="2024-07-03T10:15:00Z"/>
              </w:rPr>
            </w:pPr>
            <w:ins w:id="131" w:author="Samsung" w:date="2024-07-03T10:15:00Z">
              <w:r>
                <w:t>Description</w:t>
              </w:r>
            </w:ins>
          </w:p>
        </w:tc>
      </w:tr>
      <w:tr w:rsidR="005016DF" w14:paraId="7C0B5B3C" w14:textId="77777777" w:rsidTr="003E3F76">
        <w:trPr>
          <w:jc w:val="center"/>
          <w:ins w:id="132" w:author="Samsung" w:date="2024-07-03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9BC62" w14:textId="77777777" w:rsidR="005016DF" w:rsidRDefault="005016DF" w:rsidP="003E3F76">
            <w:pPr>
              <w:pStyle w:val="TAL"/>
              <w:rPr>
                <w:ins w:id="133" w:author="Samsung" w:date="2024-07-03T10:15:00Z"/>
              </w:rPr>
            </w:pPr>
            <w:ins w:id="134" w:author="Samsung" w:date="2024-07-03T10:15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6CD451" w14:textId="77777777" w:rsidR="005016DF" w:rsidRDefault="005016DF" w:rsidP="003E3F76">
            <w:pPr>
              <w:pStyle w:val="TAC"/>
              <w:rPr>
                <w:ins w:id="135" w:author="Samsung" w:date="2024-07-03T10:15:00Z"/>
              </w:rPr>
            </w:pPr>
            <w:ins w:id="136" w:author="Samsung" w:date="2024-07-03T10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A03AA" w14:textId="77777777" w:rsidR="005016DF" w:rsidRDefault="005016DF" w:rsidP="003E3F76">
            <w:pPr>
              <w:pStyle w:val="TAL"/>
              <w:rPr>
                <w:ins w:id="137" w:author="Samsung" w:date="2024-07-03T10:15:00Z"/>
              </w:rPr>
            </w:pPr>
            <w:ins w:id="138" w:author="Samsung" w:date="2024-07-03T10:15:00Z">
              <w:r>
                <w:t>Indication if the procedure is success or failure</w:t>
              </w:r>
            </w:ins>
          </w:p>
        </w:tc>
      </w:tr>
      <w:tr w:rsidR="005016DF" w14:paraId="14A3D7DC" w14:textId="77777777" w:rsidTr="003E3F76">
        <w:trPr>
          <w:jc w:val="center"/>
          <w:ins w:id="139" w:author="Samsung" w:date="2024-07-03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7FBC4" w14:textId="173F7B1A" w:rsidR="005016DF" w:rsidRDefault="005016DF" w:rsidP="003E3F76">
            <w:pPr>
              <w:pStyle w:val="TAL"/>
              <w:rPr>
                <w:ins w:id="140" w:author="Samsung" w:date="2024-07-03T10:15:00Z"/>
              </w:rPr>
            </w:pPr>
            <w:ins w:id="141" w:author="Samsung" w:date="2024-07-03T10:15:00Z">
              <w:r>
                <w:t xml:space="preserve">Failure Cause </w:t>
              </w:r>
              <w:r>
                <w:rPr>
                  <w:rFonts w:eastAsia="DengXian"/>
                </w:rPr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2687D" w14:textId="77777777" w:rsidR="005016DF" w:rsidRDefault="005016DF" w:rsidP="003E3F76">
            <w:pPr>
              <w:pStyle w:val="TAC"/>
              <w:rPr>
                <w:ins w:id="142" w:author="Samsung" w:date="2024-07-03T10:15:00Z"/>
              </w:rPr>
            </w:pPr>
            <w:ins w:id="143" w:author="Samsung" w:date="2024-07-03T10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F7EE5" w14:textId="77777777" w:rsidR="005016DF" w:rsidRDefault="005016DF" w:rsidP="003E3F76">
            <w:pPr>
              <w:pStyle w:val="TAL"/>
              <w:rPr>
                <w:ins w:id="144" w:author="Samsung" w:date="2024-07-03T10:15:00Z"/>
              </w:rPr>
            </w:pPr>
            <w:ins w:id="145" w:author="Samsung" w:date="2024-07-03T10:15:00Z">
              <w:r>
                <w:t>The reason for failure</w:t>
              </w:r>
            </w:ins>
          </w:p>
        </w:tc>
      </w:tr>
      <w:tr w:rsidR="005016DF" w14:paraId="540CB8E4" w14:textId="77777777" w:rsidTr="003E3F76">
        <w:trPr>
          <w:jc w:val="center"/>
          <w:ins w:id="146" w:author="Samsung" w:date="2024-07-03T10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BD07" w14:textId="4C8A6218" w:rsidR="005016DF" w:rsidRDefault="005016DF" w:rsidP="003E3F76">
            <w:pPr>
              <w:pStyle w:val="TAN"/>
              <w:rPr>
                <w:ins w:id="147" w:author="Samsung" w:date="2024-07-03T10:15:00Z"/>
              </w:rPr>
            </w:pPr>
            <w:ins w:id="148" w:author="Samsung" w:date="2024-07-03T10:15:00Z">
              <w:r w:rsidRPr="00AB54BD">
                <w:t>N</w:t>
              </w:r>
              <w:r>
                <w:t>OTE</w:t>
              </w:r>
              <w:r w:rsidRPr="00AB54BD">
                <w:t>:</w:t>
              </w:r>
              <w:r>
                <w:tab/>
              </w:r>
              <w:r w:rsidRPr="00AB54BD">
                <w:t>This IE shall only be present when the result is Failure.</w:t>
              </w:r>
            </w:ins>
          </w:p>
        </w:tc>
      </w:tr>
    </w:tbl>
    <w:p w14:paraId="071DECB5" w14:textId="77777777" w:rsidR="005016DF" w:rsidRDefault="005016DF" w:rsidP="005016DF">
      <w:pPr>
        <w:rPr>
          <w:ins w:id="149" w:author="Samsung" w:date="2024-07-03T10:15:00Z"/>
          <w:lang w:eastAsia="zh-CN"/>
        </w:rPr>
      </w:pPr>
    </w:p>
    <w:p w14:paraId="615C1743" w14:textId="721AAFAF" w:rsidR="005016DF" w:rsidRDefault="00291FEB" w:rsidP="00291FEB">
      <w:pPr>
        <w:pStyle w:val="NO"/>
        <w:rPr>
          <w:lang w:eastAsia="zh-CN"/>
        </w:rPr>
      </w:pPr>
      <w:ins w:id="150" w:author="Samsung_v1" w:date="2024-07-15T22:32:00Z">
        <w:r>
          <w:rPr>
            <w:lang w:eastAsia="zh-CN"/>
          </w:rPr>
          <w:t>NOTE 1:</w:t>
        </w:r>
        <w:r>
          <w:rPr>
            <w:lang w:eastAsia="zh-CN"/>
          </w:rPr>
          <w:tab/>
          <w:t>Whether legacy and non-3GPP UE can support updating and discarding stored message requires further discussion.</w:t>
        </w:r>
      </w:ins>
    </w:p>
    <w:p w14:paraId="0E4C9CE0" w14:textId="77777777" w:rsidR="00191086" w:rsidRPr="00D7706D" w:rsidRDefault="00191086" w:rsidP="00191086">
      <w:pPr>
        <w:pStyle w:val="Heading4"/>
      </w:pPr>
      <w:bookmarkStart w:id="151" w:name="_Toc168402389"/>
      <w:r>
        <w:t>7</w:t>
      </w:r>
      <w:r w:rsidRPr="00D7706D">
        <w:t>.</w:t>
      </w:r>
      <w:r>
        <w:t>2.</w:t>
      </w:r>
      <w:r>
        <w:rPr>
          <w:lang w:eastAsia="zh-CN"/>
        </w:rPr>
        <w:t>6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51"/>
    </w:p>
    <w:p w14:paraId="2C2AE95C" w14:textId="5EF73EEA" w:rsidR="00191086" w:rsidRPr="007C73EF" w:rsidDel="009557D6" w:rsidRDefault="00191086" w:rsidP="00191086">
      <w:pPr>
        <w:pStyle w:val="EditorsNote"/>
        <w:rPr>
          <w:del w:id="152" w:author="Samsung" w:date="2024-07-03T10:21:00Z"/>
          <w:lang w:eastAsia="zh-CN"/>
        </w:rPr>
      </w:pPr>
      <w:del w:id="153" w:author="Samsung" w:date="2024-07-03T10:21:00Z">
        <w:r w:rsidRPr="00D7706D" w:rsidDel="009557D6">
          <w:rPr>
            <w:lang w:val="en-US"/>
          </w:rPr>
          <w:delText>Editor's note:</w:delText>
        </w:r>
        <w:r w:rsidRPr="00D7706D" w:rsidDel="009557D6">
          <w:rPr>
            <w:lang w:eastAsia="ja-JP"/>
          </w:rPr>
          <w:tab/>
          <w:delText>This clause provides an evaluation of the solution.</w:delText>
        </w:r>
        <w:r w:rsidDel="009557D6">
          <w:rPr>
            <w:rFonts w:hint="eastAsia"/>
            <w:lang w:eastAsia="zh-CN"/>
          </w:rPr>
          <w:delText xml:space="preserve"> The </w:delText>
        </w:r>
        <w:r w:rsidDel="009557D6">
          <w:rPr>
            <w:lang w:eastAsia="zh-CN"/>
          </w:rPr>
          <w:delText>evaluat</w:delText>
        </w:r>
        <w:r w:rsidDel="009557D6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4F1B6B91" w14:textId="4F0787A5" w:rsidR="00C21836" w:rsidRPr="00AD7C25" w:rsidRDefault="009557D6" w:rsidP="00C21836">
      <w:pPr>
        <w:rPr>
          <w:noProof/>
          <w:lang w:val="en-US"/>
        </w:rPr>
      </w:pPr>
      <w:ins w:id="154" w:author="Samsung" w:date="2024-07-03T10:21:00Z">
        <w:r>
          <w:rPr>
            <w:noProof/>
            <w:lang w:val="en-US"/>
          </w:rPr>
          <w:t xml:space="preserve">This solution addresses key issue </w:t>
        </w:r>
      </w:ins>
      <w:ins w:id="155" w:author="Samsung" w:date="2024-07-03T10:22:00Z">
        <w:r>
          <w:rPr>
            <w:noProof/>
            <w:lang w:val="en-US"/>
          </w:rPr>
          <w:t xml:space="preserve">#7 by utilizing store and forward events from SA2, and deciding whether to update the stored and forward parameters or the MSGin5G message or discard the stored message. </w:t>
        </w:r>
      </w:ins>
      <w:ins w:id="156" w:author="Samsung_v1" w:date="2024-07-14T18:45:00Z">
        <w:r w:rsidR="00580B5E">
          <w:rPr>
            <w:noProof/>
            <w:lang w:val="en-US"/>
          </w:rPr>
          <w:t xml:space="preserve">This solution requires </w:t>
        </w:r>
        <w:r w:rsidR="00580B5E">
          <w:rPr>
            <w:lang w:eastAsia="zh-CN"/>
          </w:rPr>
          <w:t>S&amp;F event exposure from 5GC</w:t>
        </w:r>
        <w:r w:rsidR="00580B5E">
          <w:rPr>
            <w:rFonts w:eastAsia="SimSun"/>
            <w:lang w:eastAsia="zh-CN"/>
          </w:rPr>
          <w:t xml:space="preserve">. </w:t>
        </w:r>
      </w:ins>
      <w:ins w:id="157" w:author="Samsung_v1" w:date="2024-07-14T18:39:00Z">
        <w:r w:rsidR="00C90851">
          <w:rPr>
            <w:rFonts w:eastAsia="SimSun"/>
            <w:lang w:eastAsia="zh-CN"/>
          </w:rPr>
          <w:t>Currently, SA2 is exposing the S&amp;F events only for EPS. This solution can be considered when S&amp;F events are exposed by 5GC which is dependent on SA2.</w:t>
        </w:r>
      </w:ins>
    </w:p>
    <w:p w14:paraId="31B3B904" w14:textId="71D36F99" w:rsidR="00351F35" w:rsidRPr="00C21836" w:rsidRDefault="00351F35" w:rsidP="00351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74AF55D" w14:textId="77777777" w:rsidR="00351F35" w:rsidRPr="00F532C3" w:rsidRDefault="00351F35" w:rsidP="00F532C3">
      <w:pPr>
        <w:rPr>
          <w:lang w:eastAsia="zh-CN"/>
        </w:rPr>
      </w:pPr>
    </w:p>
    <w:sectPr w:rsidR="00351F35" w:rsidRPr="00F532C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19177" w14:textId="77777777" w:rsidR="006D70EA" w:rsidRDefault="006D70EA">
      <w:r>
        <w:separator/>
      </w:r>
    </w:p>
  </w:endnote>
  <w:endnote w:type="continuationSeparator" w:id="0">
    <w:p w14:paraId="274B3AD1" w14:textId="77777777" w:rsidR="006D70EA" w:rsidRDefault="006D7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9F65A" w14:textId="77777777" w:rsidR="006D70EA" w:rsidRDefault="006D70EA">
      <w:r>
        <w:separator/>
      </w:r>
    </w:p>
  </w:footnote>
  <w:footnote w:type="continuationSeparator" w:id="0">
    <w:p w14:paraId="2CFBB616" w14:textId="77777777" w:rsidR="006D70EA" w:rsidRDefault="006D7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64A2E"/>
    <w:rsid w:val="0006793C"/>
    <w:rsid w:val="00072D44"/>
    <w:rsid w:val="00091508"/>
    <w:rsid w:val="000928D3"/>
    <w:rsid w:val="000930E7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1086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37ED"/>
    <w:rsid w:val="00232D54"/>
    <w:rsid w:val="00234124"/>
    <w:rsid w:val="00247FAF"/>
    <w:rsid w:val="00262BAD"/>
    <w:rsid w:val="002634BB"/>
    <w:rsid w:val="00275D12"/>
    <w:rsid w:val="00291FEB"/>
    <w:rsid w:val="002976AD"/>
    <w:rsid w:val="00297FD0"/>
    <w:rsid w:val="002A030D"/>
    <w:rsid w:val="002A412E"/>
    <w:rsid w:val="002B1F0E"/>
    <w:rsid w:val="002B38EA"/>
    <w:rsid w:val="002C7EBF"/>
    <w:rsid w:val="002D16C0"/>
    <w:rsid w:val="00301E00"/>
    <w:rsid w:val="00307245"/>
    <w:rsid w:val="003131B7"/>
    <w:rsid w:val="00332BBF"/>
    <w:rsid w:val="00347CAD"/>
    <w:rsid w:val="0035086D"/>
    <w:rsid w:val="00351F35"/>
    <w:rsid w:val="00370766"/>
    <w:rsid w:val="003740C6"/>
    <w:rsid w:val="003765CD"/>
    <w:rsid w:val="003B0919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0A34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5105"/>
    <w:rsid w:val="004D5F95"/>
    <w:rsid w:val="004E302C"/>
    <w:rsid w:val="005016DF"/>
    <w:rsid w:val="00503415"/>
    <w:rsid w:val="0050780D"/>
    <w:rsid w:val="00521039"/>
    <w:rsid w:val="00521FBF"/>
    <w:rsid w:val="00525DE5"/>
    <w:rsid w:val="0052615C"/>
    <w:rsid w:val="005660BD"/>
    <w:rsid w:val="00567FC9"/>
    <w:rsid w:val="00580B5E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275D0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D70EA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4882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4796"/>
    <w:rsid w:val="007C5607"/>
    <w:rsid w:val="007D3BFB"/>
    <w:rsid w:val="007E0DCE"/>
    <w:rsid w:val="007E16D9"/>
    <w:rsid w:val="007F4FDC"/>
    <w:rsid w:val="00800104"/>
    <w:rsid w:val="0080691C"/>
    <w:rsid w:val="00817868"/>
    <w:rsid w:val="00831C19"/>
    <w:rsid w:val="00837283"/>
    <w:rsid w:val="00843C3D"/>
    <w:rsid w:val="00847D51"/>
    <w:rsid w:val="00850FD4"/>
    <w:rsid w:val="0085467E"/>
    <w:rsid w:val="00856B98"/>
    <w:rsid w:val="00870EE7"/>
    <w:rsid w:val="00873B74"/>
    <w:rsid w:val="00881AEE"/>
    <w:rsid w:val="008860BF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06D2"/>
    <w:rsid w:val="00946F9E"/>
    <w:rsid w:val="00954242"/>
    <w:rsid w:val="009557D6"/>
    <w:rsid w:val="00957D6A"/>
    <w:rsid w:val="009701A1"/>
    <w:rsid w:val="009947C8"/>
    <w:rsid w:val="009A185E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29A3"/>
    <w:rsid w:val="00AA5B45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611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6F59"/>
    <w:rsid w:val="00C90851"/>
    <w:rsid w:val="00C92F33"/>
    <w:rsid w:val="00C9520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4CFF"/>
    <w:rsid w:val="00F532C3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0E69"/>
    <w:rsid w:val="00FB6386"/>
    <w:rsid w:val="00FC77DE"/>
    <w:rsid w:val="00FE0706"/>
    <w:rsid w:val="00FE3460"/>
    <w:rsid w:val="00FE3EF2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910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3412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C92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2F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92F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Samsung_v1</cp:lastModifiedBy>
  <cp:revision>42</cp:revision>
  <cp:lastPrinted>1899-12-31T23:00:00Z</cp:lastPrinted>
  <dcterms:created xsi:type="dcterms:W3CDTF">2023-05-09T09:18:00Z</dcterms:created>
  <dcterms:modified xsi:type="dcterms:W3CDTF">2024-07-16T14:52:00Z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